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24145DE3" w:rsidR="00764818" w:rsidRPr="00F34783" w:rsidRDefault="00FA2BDD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FA2BDD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12</w:t>
      </w:r>
      <w:r w:rsidR="00B916F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</w:t>
      </w:r>
      <w:bookmarkEnd w:id="0"/>
      <w:bookmarkEnd w:id="1"/>
      <w:bookmarkEnd w:id="2"/>
      <w:bookmarkEnd w:id="3"/>
      <w:bookmarkEnd w:id="4"/>
      <w:bookmarkEnd w:id="5"/>
      <w:bookmarkEnd w:id="6"/>
      <w:r w:rsidR="00847FC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Eisen </w:t>
      </w:r>
      <w:r w:rsidR="00552F3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aan de </w:t>
      </w:r>
      <w:r w:rsidR="00847FC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Aanbiedingsbegroting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78359A6" w14:textId="77777777" w:rsidR="00847FC4" w:rsidRDefault="00847FC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63E69EC2" w14:textId="3A62BD9B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>Prijs.</w:t>
      </w:r>
    </w:p>
    <w:p w14:paraId="7747C2A9" w14:textId="001CC668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 </w:t>
      </w:r>
    </w:p>
    <w:p w14:paraId="5477909E" w14:textId="52B8E821" w:rsidR="003843E1" w:rsidRPr="006E001D" w:rsidRDefault="255C8A48" w:rsidP="006E001D">
      <w:pPr>
        <w:spacing w:after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6E001D">
        <w:rPr>
          <w:rFonts w:ascii="Arial" w:eastAsia="Arial" w:hAnsi="Arial" w:cs="Arial"/>
          <w:b/>
          <w:bCs/>
          <w:sz w:val="20"/>
          <w:szCs w:val="20"/>
        </w:rPr>
        <w:t>Beschrijving</w:t>
      </w:r>
    </w:p>
    <w:p w14:paraId="74C92B54" w14:textId="41B7D312" w:rsidR="003843E1" w:rsidRPr="00D46812" w:rsidRDefault="255C8A48" w:rsidP="2490710A">
      <w:pPr>
        <w:spacing w:after="0"/>
        <w:ind w:left="36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5366C5C9" w14:textId="268E4F73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Het gunningscriterium is de </w:t>
      </w:r>
      <w:r w:rsidR="003614F5">
        <w:rPr>
          <w:rFonts w:ascii="Arial" w:eastAsia="Arial" w:hAnsi="Arial" w:cs="Arial"/>
          <w:sz w:val="20"/>
          <w:szCs w:val="20"/>
        </w:rPr>
        <w:t>laagste prijs</w:t>
      </w:r>
      <w:r w:rsidRPr="2490710A">
        <w:rPr>
          <w:rFonts w:ascii="Arial" w:eastAsia="Arial" w:hAnsi="Arial" w:cs="Arial"/>
          <w:sz w:val="20"/>
          <w:szCs w:val="20"/>
        </w:rPr>
        <w:t xml:space="preserve">.  </w:t>
      </w:r>
    </w:p>
    <w:p w14:paraId="3BF2B622" w14:textId="22D8BBDB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08F83E6C" w14:textId="27DB7C05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De inschrijfsom </w:t>
      </w:r>
      <w:r w:rsidR="006930DD">
        <w:rPr>
          <w:rFonts w:ascii="Arial" w:eastAsia="Times New Roman" w:hAnsi="Arial" w:cs="Arial"/>
          <w:sz w:val="20"/>
          <w:szCs w:val="20"/>
          <w:lang w:eastAsia="nl-NL"/>
        </w:rPr>
        <w:t>dient te worden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 ingediend op het inschrijvingsformulier </w:t>
      </w:r>
      <w:r w:rsidR="009962E1">
        <w:rPr>
          <w:rFonts w:ascii="Arial" w:eastAsia="Times New Roman" w:hAnsi="Arial" w:cs="Arial"/>
          <w:sz w:val="20"/>
          <w:szCs w:val="20"/>
          <w:lang w:eastAsia="nl-NL"/>
        </w:rPr>
        <w:t xml:space="preserve">(Bijlage 04) 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en dient te worden onderbouwd in de </w:t>
      </w:r>
      <w:r w:rsidR="009962E1">
        <w:rPr>
          <w:rFonts w:ascii="Arial" w:eastAsia="Times New Roman" w:hAnsi="Arial" w:cs="Arial"/>
          <w:sz w:val="20"/>
          <w:szCs w:val="20"/>
          <w:lang w:eastAsia="nl-NL"/>
        </w:rPr>
        <w:t>aanbiedings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>begroting</w:t>
      </w:r>
      <w:r w:rsidR="009962E1">
        <w:rPr>
          <w:rFonts w:ascii="Arial" w:eastAsia="Times New Roman" w:hAnsi="Arial" w:cs="Arial"/>
          <w:sz w:val="20"/>
          <w:szCs w:val="20"/>
          <w:lang w:eastAsia="nl-NL"/>
        </w:rPr>
        <w:t xml:space="preserve"> (Bijlage 05)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. </w:t>
      </w:r>
    </w:p>
    <w:p w14:paraId="367F5B86" w14:textId="77777777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4EE6F68D" w14:textId="77777777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0D8D5505" w14:textId="77777777" w:rsidR="00304585" w:rsidRPr="00304585" w:rsidRDefault="00304585" w:rsidP="00304585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b/>
          <w:sz w:val="20"/>
          <w:szCs w:val="20"/>
          <w:lang w:eastAsia="nl-NL"/>
        </w:rPr>
        <w:t>Bewijsstukken</w:t>
      </w:r>
    </w:p>
    <w:p w14:paraId="02035379" w14:textId="77777777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54A5F457" w14:textId="77777777" w:rsidR="00304585" w:rsidRPr="00304585" w:rsidRDefault="00304585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Volledig ingevuld en rechtsgeldig ondertekend inschrijvingsformulier conform bijlage 4 van de aanbestedingsleidraad; </w:t>
      </w:r>
    </w:p>
    <w:p w14:paraId="7D9B8DF6" w14:textId="3BAFF817" w:rsidR="00304585" w:rsidRPr="00304585" w:rsidRDefault="00B74EC4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>Aanbiedingsbegroting</w:t>
      </w:r>
      <w:r w:rsidR="00304585"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 conform onderstaande eisen;</w:t>
      </w:r>
    </w:p>
    <w:p w14:paraId="683569A2" w14:textId="69AE4013" w:rsidR="00195D84" w:rsidRDefault="00B72C7A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Volledig ingevuld </w:t>
      </w:r>
      <w:r w:rsidR="007E7EAD">
        <w:rPr>
          <w:rFonts w:ascii="Arial" w:eastAsia="Times New Roman" w:hAnsi="Arial" w:cs="Arial"/>
          <w:sz w:val="20"/>
          <w:szCs w:val="20"/>
          <w:lang w:eastAsia="nl-NL"/>
        </w:rPr>
        <w:t xml:space="preserve">en rechtsgeldig ondertekende 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>Bijlage 05 Format aanbiedingsbegroting;</w:t>
      </w:r>
    </w:p>
    <w:p w14:paraId="53A21DD6" w14:textId="2797C3D0" w:rsidR="00304585" w:rsidRPr="00195D84" w:rsidRDefault="00195D84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195D84">
        <w:rPr>
          <w:rFonts w:ascii="Arial" w:eastAsia="Times New Roman" w:hAnsi="Arial" w:cs="Arial"/>
          <w:sz w:val="20"/>
          <w:szCs w:val="20"/>
          <w:lang w:eastAsia="nl-NL"/>
        </w:rPr>
        <w:t xml:space="preserve">Volledig ingevulde </w:t>
      </w:r>
      <w:r w:rsidR="00EF2955">
        <w:rPr>
          <w:rFonts w:ascii="Arial" w:eastAsia="Times New Roman" w:hAnsi="Arial" w:cs="Arial"/>
          <w:sz w:val="20"/>
          <w:szCs w:val="20"/>
          <w:lang w:eastAsia="nl-NL"/>
        </w:rPr>
        <w:t xml:space="preserve">Bijlage 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>0</w:t>
      </w:r>
      <w:r w:rsidR="000C509F">
        <w:rPr>
          <w:rFonts w:ascii="Arial" w:eastAsia="Times New Roman" w:hAnsi="Arial" w:cs="Arial"/>
          <w:sz w:val="20"/>
          <w:szCs w:val="20"/>
          <w:lang w:eastAsia="nl-NL"/>
        </w:rPr>
        <w:t>5</w:t>
      </w:r>
      <w:r w:rsidRPr="00195D84">
        <w:rPr>
          <w:rFonts w:ascii="Arial" w:eastAsia="Times New Roman" w:hAnsi="Arial" w:cs="Arial"/>
          <w:sz w:val="20"/>
          <w:szCs w:val="20"/>
          <w:lang w:eastAsia="nl-NL"/>
        </w:rPr>
        <w:t xml:space="preserve"> Format aanbiedingsbegroting</w:t>
      </w:r>
      <w:r w:rsidR="00304585" w:rsidRPr="00195D84">
        <w:rPr>
          <w:rFonts w:ascii="Arial" w:eastAsia="Times New Roman" w:hAnsi="Arial" w:cs="Arial"/>
          <w:sz w:val="20"/>
          <w:szCs w:val="20"/>
          <w:lang w:eastAsia="nl-NL"/>
        </w:rPr>
        <w:t xml:space="preserve"> in native (MS Excel) versie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>.</w:t>
      </w:r>
    </w:p>
    <w:p w14:paraId="4C3A201F" w14:textId="77777777" w:rsidR="00304585" w:rsidRPr="00195D84" w:rsidRDefault="00304585" w:rsidP="00304585">
      <w:pPr>
        <w:spacing w:after="0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CEF14AF" w14:textId="6AFC14AA" w:rsidR="00304585" w:rsidRDefault="00304585" w:rsidP="00304585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bookmarkStart w:id="7" w:name="_Hlk191291281"/>
      <w:r w:rsidRPr="00304585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Eisen aan </w:t>
      </w:r>
      <w:r w:rsidR="00B74EC4">
        <w:rPr>
          <w:rFonts w:ascii="Arial" w:eastAsia="Times New Roman" w:hAnsi="Arial" w:cs="Arial"/>
          <w:b/>
          <w:sz w:val="20"/>
          <w:szCs w:val="20"/>
          <w:lang w:eastAsia="nl-NL"/>
        </w:rPr>
        <w:t>de aanbiedingsbegroting</w:t>
      </w:r>
    </w:p>
    <w:p w14:paraId="47B9E0A5" w14:textId="77777777" w:rsidR="00F7202E" w:rsidRPr="00304585" w:rsidRDefault="00F7202E" w:rsidP="00F7202E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bookmarkEnd w:id="7"/>
    <w:p w14:paraId="7A41A285" w14:textId="79F0D5BB" w:rsidR="00304585" w:rsidRDefault="00304585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>De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 xml:space="preserve"> aanbiedingsbe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>groting dient een sluitende onderbouwing te zijn van het aangeboden bedrag op het inschrijvingsformulier;</w:t>
      </w:r>
    </w:p>
    <w:p w14:paraId="6D0603A6" w14:textId="52D5B015" w:rsidR="00481B6B" w:rsidRPr="00304585" w:rsidRDefault="00481B6B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In alle in bijlage 05 </w:t>
      </w:r>
      <w:r w:rsidRPr="00481B6B">
        <w:rPr>
          <w:rFonts w:ascii="Arial" w:eastAsia="Times New Roman" w:hAnsi="Arial" w:cs="Arial"/>
          <w:sz w:val="20"/>
          <w:szCs w:val="20"/>
          <w:lang w:eastAsia="nl-NL"/>
        </w:rPr>
        <w:t xml:space="preserve">Format aanbiedingsbegroting 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geel gemarkeerde cellen dient een tarief </w:t>
      </w:r>
      <w:r w:rsidR="00FA3757">
        <w:rPr>
          <w:rFonts w:ascii="Arial" w:eastAsia="Times New Roman" w:hAnsi="Arial" w:cs="Arial"/>
          <w:sz w:val="20"/>
          <w:szCs w:val="20"/>
          <w:lang w:eastAsia="nl-NL"/>
        </w:rPr>
        <w:t xml:space="preserve">dan wel percentage 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binnen de </w:t>
      </w:r>
      <w:r w:rsidR="00FA3757">
        <w:rPr>
          <w:rFonts w:ascii="Arial" w:eastAsia="Times New Roman" w:hAnsi="Arial" w:cs="Arial"/>
          <w:sz w:val="20"/>
          <w:szCs w:val="20"/>
          <w:lang w:eastAsia="nl-NL"/>
        </w:rPr>
        <w:t xml:space="preserve">betreffende 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bandbreedte te worden ingevoerd. Het niet invullen van de percentages en tarieven in de gemarkeerde cellen gemarkeerde lijdt tot een ongeldige inschrijving; </w:t>
      </w:r>
    </w:p>
    <w:p w14:paraId="4304D448" w14:textId="399295D5" w:rsidR="00304585" w:rsidRDefault="00304585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De eisen aan de </w:t>
      </w:r>
      <w:r w:rsidR="00B74EC4" w:rsidRPr="00B74EC4">
        <w:rPr>
          <w:rFonts w:ascii="Arial" w:eastAsia="Times New Roman" w:hAnsi="Arial" w:cs="Arial"/>
          <w:sz w:val="20"/>
          <w:szCs w:val="20"/>
          <w:lang w:eastAsia="nl-NL"/>
        </w:rPr>
        <w:t xml:space="preserve">aanbiedingsbegroting 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>gelden voor alle werkzaamheden en leveringen die in hoofd- en/of onderaanneming uitgevoerd (gaan) worden;</w:t>
      </w:r>
    </w:p>
    <w:p w14:paraId="38A595ED" w14:textId="5447DE15" w:rsidR="00C72420" w:rsidRDefault="00C72420" w:rsidP="00C72420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Eenheidsprijzen van boringen, sonderingen en peilbuizen waarvan de diepte niet gedefinieerd is in ‘</w:t>
      </w:r>
      <w:r w:rsidR="00B74EC4" w:rsidRPr="00B74EC4">
        <w:rPr>
          <w:rFonts w:ascii="Arial" w:hAnsi="Arial" w:cs="Arial"/>
          <w:sz w:val="20"/>
          <w:szCs w:val="20"/>
        </w:rPr>
        <w:t>Bijlage 05 Format aanbiedingsbegroting</w:t>
      </w:r>
      <w:r w:rsidRPr="00764746">
        <w:rPr>
          <w:rFonts w:ascii="Arial" w:hAnsi="Arial" w:cs="Arial"/>
          <w:sz w:val="20"/>
          <w:szCs w:val="20"/>
        </w:rPr>
        <w:t>’, di</w:t>
      </w:r>
      <w:r>
        <w:rPr>
          <w:rFonts w:ascii="Arial" w:hAnsi="Arial" w:cs="Arial"/>
          <w:sz w:val="20"/>
          <w:szCs w:val="20"/>
        </w:rPr>
        <w:t>enen middels rechtlijnige interpolatie te worden vastgesteld;</w:t>
      </w:r>
    </w:p>
    <w:p w14:paraId="43757160" w14:textId="77777777" w:rsidR="00C72420" w:rsidRDefault="00C72420" w:rsidP="00C72420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Tarieven of eenheidsprijzen van sonderingen, boringen en peilbuizen binnen eenzelfde locatie categorie (bv hart spoor, 4,0m1 uit hart spoor) </w:t>
      </w:r>
      <w:r w:rsidRPr="00C242BC">
        <w:rPr>
          <w:rFonts w:ascii="Arial" w:hAnsi="Arial" w:cs="Arial"/>
          <w:sz w:val="20"/>
          <w:szCs w:val="20"/>
        </w:rPr>
        <w:t xml:space="preserve">dienen </w:t>
      </w:r>
      <w:r>
        <w:rPr>
          <w:rFonts w:ascii="Arial" w:hAnsi="Arial" w:cs="Arial"/>
          <w:sz w:val="20"/>
          <w:szCs w:val="20"/>
        </w:rPr>
        <w:t xml:space="preserve">naar rato van hogere inbrengdiepte relatief hoger te zijn; </w:t>
      </w:r>
    </w:p>
    <w:p w14:paraId="62DCE3E1" w14:textId="21D26BCE" w:rsidR="00C72420" w:rsidRDefault="007C4596" w:rsidP="00A65246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FC6D6B">
        <w:rPr>
          <w:rFonts w:ascii="Arial" w:hAnsi="Arial" w:cs="Arial"/>
          <w:sz w:val="20"/>
          <w:szCs w:val="20"/>
        </w:rPr>
        <w:t>ariefkader</w:t>
      </w:r>
      <w:r w:rsidR="00C72420">
        <w:rPr>
          <w:rFonts w:ascii="Arial" w:hAnsi="Arial" w:cs="Arial"/>
          <w:sz w:val="20"/>
          <w:szCs w:val="20"/>
        </w:rPr>
        <w:t xml:space="preserve"> niet reguliere werktijden van functionarissen (lees advies, bediening materieel, arbeid, veiligheidsfunctionarissen etc.) </w:t>
      </w:r>
    </w:p>
    <w:p w14:paraId="1F9B3AED" w14:textId="77777777" w:rsidR="00C72420" w:rsidRDefault="00C72420" w:rsidP="00C72420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19756D">
        <w:rPr>
          <w:rFonts w:ascii="Arial" w:hAnsi="Arial" w:cs="Arial"/>
          <w:sz w:val="20"/>
          <w:szCs w:val="20"/>
        </w:rPr>
        <w:t>Daguren</w:t>
      </w:r>
      <w:r>
        <w:rPr>
          <w:rFonts w:ascii="Arial" w:hAnsi="Arial" w:cs="Arial"/>
          <w:sz w:val="20"/>
          <w:szCs w:val="20"/>
        </w:rPr>
        <w:t>:</w:t>
      </w:r>
      <w:r w:rsidRPr="0019756D">
        <w:t xml:space="preserve"> </w:t>
      </w:r>
      <w:r w:rsidRPr="0019756D">
        <w:rPr>
          <w:rFonts w:ascii="Arial" w:hAnsi="Arial" w:cs="Arial"/>
          <w:sz w:val="20"/>
          <w:szCs w:val="20"/>
        </w:rPr>
        <w:t>Dit betref</w:t>
      </w:r>
      <w:r>
        <w:rPr>
          <w:rFonts w:ascii="Arial" w:hAnsi="Arial" w:cs="Arial"/>
          <w:sz w:val="20"/>
          <w:szCs w:val="20"/>
        </w:rPr>
        <w:t>fen</w:t>
      </w:r>
      <w:r w:rsidRPr="0019756D">
        <w:rPr>
          <w:rFonts w:ascii="Arial" w:hAnsi="Arial" w:cs="Arial"/>
          <w:sz w:val="20"/>
          <w:szCs w:val="20"/>
        </w:rPr>
        <w:t xml:space="preserve"> gewerkte uren van maandag tot en met vrijdag tussen 07:00 u en 18:00 u, overuren aansluitend hierop worden verrekend als daguren.</w:t>
      </w:r>
    </w:p>
    <w:p w14:paraId="21304B13" w14:textId="77777777" w:rsidR="00C72420" w:rsidRDefault="00C72420" w:rsidP="00C72420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19756D">
        <w:rPr>
          <w:rFonts w:ascii="Arial" w:hAnsi="Arial" w:cs="Arial"/>
          <w:sz w:val="20"/>
          <w:szCs w:val="20"/>
        </w:rPr>
        <w:t>Nachturen</w:t>
      </w:r>
      <w:r>
        <w:rPr>
          <w:rFonts w:ascii="Arial" w:hAnsi="Arial" w:cs="Arial"/>
          <w:sz w:val="20"/>
          <w:szCs w:val="20"/>
        </w:rPr>
        <w:t xml:space="preserve">: </w:t>
      </w:r>
      <w:r w:rsidRPr="0019756D">
        <w:rPr>
          <w:rFonts w:ascii="Arial" w:hAnsi="Arial" w:cs="Arial"/>
          <w:sz w:val="20"/>
          <w:szCs w:val="20"/>
        </w:rPr>
        <w:t>Dit betref</w:t>
      </w:r>
      <w:r>
        <w:rPr>
          <w:rFonts w:ascii="Arial" w:hAnsi="Arial" w:cs="Arial"/>
          <w:sz w:val="20"/>
          <w:szCs w:val="20"/>
        </w:rPr>
        <w:t>fen</w:t>
      </w:r>
      <w:r w:rsidRPr="0019756D">
        <w:rPr>
          <w:rFonts w:ascii="Arial" w:hAnsi="Arial" w:cs="Arial"/>
          <w:sz w:val="20"/>
          <w:szCs w:val="20"/>
        </w:rPr>
        <w:t xml:space="preserve"> gewerkte uren van maandag tot en met vrijdag ochtend tussen 18:00 u en 07:00 u, niet aansluitend op daguren</w:t>
      </w:r>
    </w:p>
    <w:p w14:paraId="54BCDB7D" w14:textId="77777777" w:rsidR="00C72420" w:rsidRDefault="00C72420" w:rsidP="00C72420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D06515">
        <w:rPr>
          <w:rFonts w:ascii="Arial" w:hAnsi="Arial" w:cs="Arial"/>
          <w:sz w:val="20"/>
          <w:szCs w:val="20"/>
        </w:rPr>
        <w:t>Weekeinduren: Dit betreffen gewerkte uren tussen vrijdag 18:00 u en maandag 07:00 u en op algemeen erkende feestdagen tussen 0:00 u en 24:00 u.</w:t>
      </w:r>
    </w:p>
    <w:p w14:paraId="651CBCAA" w14:textId="06B44BF7" w:rsidR="00D05292" w:rsidRDefault="00D05292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Eventuele kortingen dienen te worden verwerkt in de </w:t>
      </w:r>
      <w:r w:rsidR="002D71E2">
        <w:rPr>
          <w:rFonts w:ascii="Arial" w:eastAsia="Times New Roman" w:hAnsi="Arial" w:cs="Arial"/>
          <w:sz w:val="20"/>
          <w:szCs w:val="20"/>
          <w:lang w:eastAsia="nl-NL"/>
        </w:rPr>
        <w:t>tarieven en eenheidsprijzen</w:t>
      </w:r>
      <w:r w:rsidR="00C70919">
        <w:rPr>
          <w:rFonts w:ascii="Arial" w:eastAsia="Times New Roman" w:hAnsi="Arial" w:cs="Arial"/>
          <w:sz w:val="20"/>
          <w:szCs w:val="20"/>
          <w:lang w:eastAsia="nl-NL"/>
        </w:rPr>
        <w:t>;</w:t>
      </w:r>
    </w:p>
    <w:p w14:paraId="63CFF635" w14:textId="77777777" w:rsidR="00C70919" w:rsidRPr="00C70919" w:rsidRDefault="00C70919" w:rsidP="00C70919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C70919">
        <w:rPr>
          <w:rFonts w:ascii="Arial" w:eastAsia="Times New Roman" w:hAnsi="Arial" w:cs="Arial"/>
          <w:sz w:val="20"/>
          <w:szCs w:val="20"/>
          <w:lang w:eastAsia="nl-NL"/>
        </w:rPr>
        <w:t>De toe te passen tarieven dienen zijn “all-in” te zijn;</w:t>
      </w:r>
    </w:p>
    <w:p w14:paraId="3C2540C5" w14:textId="1666B03E" w:rsidR="00C70919" w:rsidRDefault="003274BB" w:rsidP="00C70919">
      <w:pPr>
        <w:numPr>
          <w:ilvl w:val="0"/>
          <w:numId w:val="16"/>
        </w:numPr>
        <w:spacing w:after="0" w:line="240" w:lineRule="auto"/>
        <w:rPr>
          <w:ins w:id="8" w:author="Berg, F.G.A. van den (Fred)" w:date="2025-04-09T08:59:00Z" w16du:dateUtc="2025-04-09T06:59:00Z"/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Eenheidsprijzen en tarieven </w:t>
      </w:r>
      <w:r w:rsidR="00C70919" w:rsidRPr="00C70919">
        <w:rPr>
          <w:rFonts w:ascii="Arial" w:eastAsia="Times New Roman" w:hAnsi="Arial" w:cs="Arial"/>
          <w:sz w:val="20"/>
          <w:szCs w:val="20"/>
          <w:lang w:eastAsia="nl-NL"/>
        </w:rPr>
        <w:t>dienen te zijn opgegeven in Euro’s exclusief BTW</w:t>
      </w:r>
      <w:r w:rsidR="005F1680">
        <w:rPr>
          <w:rFonts w:ascii="Arial" w:eastAsia="Times New Roman" w:hAnsi="Arial" w:cs="Arial"/>
          <w:sz w:val="20"/>
          <w:szCs w:val="20"/>
          <w:lang w:eastAsia="nl-NL"/>
        </w:rPr>
        <w:t>.</w:t>
      </w:r>
    </w:p>
    <w:p w14:paraId="20CFD68A" w14:textId="4824A6A9" w:rsidR="00492E9A" w:rsidRPr="00C70919" w:rsidRDefault="00492E9A" w:rsidP="00C70919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bookmarkStart w:id="9" w:name="_Hlk195081856"/>
      <w:ins w:id="10" w:author="Berg, F.G.A. van den (Fred)" w:date="2025-04-09T08:59:00Z" w16du:dateUtc="2025-04-09T06:59:00Z">
        <w:r>
          <w:rPr>
            <w:rFonts w:ascii="Arial" w:eastAsia="Times New Roman" w:hAnsi="Arial" w:cs="Arial"/>
            <w:sz w:val="20"/>
            <w:szCs w:val="20"/>
            <w:lang w:eastAsia="nl-NL"/>
          </w:rPr>
          <w:t>Het o</w:t>
        </w:r>
        <w:r w:rsidRPr="00492E9A">
          <w:rPr>
            <w:rFonts w:ascii="Arial" w:eastAsia="Times New Roman" w:hAnsi="Arial" w:cs="Arial"/>
            <w:sz w:val="20"/>
            <w:szCs w:val="20"/>
            <w:lang w:eastAsia="nl-NL"/>
          </w:rPr>
          <w:t>pslagpercentage werkpakketten Annex 1 Beheersen van de opdracht</w:t>
        </w:r>
        <w:r>
          <w:rPr>
            <w:rFonts w:ascii="Arial" w:eastAsia="Times New Roman" w:hAnsi="Arial" w:cs="Arial"/>
            <w:sz w:val="20"/>
            <w:szCs w:val="20"/>
            <w:lang w:eastAsia="nl-NL"/>
          </w:rPr>
          <w:t xml:space="preserve"> d</w:t>
        </w:r>
        <w:bookmarkEnd w:id="9"/>
        <w:r>
          <w:rPr>
            <w:rFonts w:ascii="Arial" w:eastAsia="Times New Roman" w:hAnsi="Arial" w:cs="Arial"/>
            <w:sz w:val="20"/>
            <w:szCs w:val="20"/>
            <w:lang w:eastAsia="nl-NL"/>
          </w:rPr>
          <w:t xml:space="preserve">ient voor </w:t>
        </w:r>
      </w:ins>
      <w:ins w:id="11" w:author="Berg, F.G.A. van den (Fred)" w:date="2025-04-09T09:00:00Z" w16du:dateUtc="2025-04-09T07:00:00Z">
        <w:r>
          <w:rPr>
            <w:rFonts w:ascii="Arial" w:eastAsia="Times New Roman" w:hAnsi="Arial" w:cs="Arial"/>
            <w:sz w:val="20"/>
            <w:szCs w:val="20"/>
            <w:lang w:eastAsia="nl-NL"/>
          </w:rPr>
          <w:t xml:space="preserve">alle drie de staffels te worden ingevoerd, waarbij ten bate van de bepaling van fictieve  inschrijfsom </w:t>
        </w:r>
      </w:ins>
      <w:ins w:id="12" w:author="Berg, F.G.A. van den (Fred)" w:date="2025-04-09T09:01:00Z" w16du:dateUtc="2025-04-09T07:01:00Z">
        <w:r>
          <w:rPr>
            <w:rFonts w:ascii="Arial" w:eastAsia="Times New Roman" w:hAnsi="Arial" w:cs="Arial"/>
            <w:sz w:val="20"/>
            <w:szCs w:val="20"/>
            <w:lang w:eastAsia="nl-NL"/>
          </w:rPr>
          <w:t xml:space="preserve">van prijscomponent 1 en 2 het totaal aan werkpakketten Annex 2 </w:t>
        </w:r>
      </w:ins>
      <w:ins w:id="13" w:author="Berg, F.G.A. van den (Fred)" w:date="2025-04-09T09:02:00Z" w16du:dateUtc="2025-04-09T07:02:00Z">
        <w:r>
          <w:rPr>
            <w:rFonts w:ascii="Arial" w:eastAsia="Times New Roman" w:hAnsi="Arial" w:cs="Arial"/>
            <w:sz w:val="20"/>
            <w:szCs w:val="20"/>
            <w:lang w:eastAsia="nl-NL"/>
          </w:rPr>
          <w:t xml:space="preserve">in de betreffende staffels wordt </w:t>
        </w:r>
      </w:ins>
      <w:ins w:id="14" w:author="Berg, F.G.A. van den (Fred)" w:date="2025-04-09T09:03:00Z" w16du:dateUtc="2025-04-09T07:03:00Z">
        <w:r>
          <w:rPr>
            <w:rFonts w:ascii="Arial" w:eastAsia="Times New Roman" w:hAnsi="Arial" w:cs="Arial"/>
            <w:sz w:val="20"/>
            <w:szCs w:val="20"/>
            <w:lang w:eastAsia="nl-NL"/>
          </w:rPr>
          <w:t>vertaald.</w:t>
        </w:r>
      </w:ins>
      <w:ins w:id="15" w:author="Berg, F.G.A. van den (Fred)" w:date="2025-04-09T09:01:00Z" w16du:dateUtc="2025-04-09T07:01:00Z">
        <w:r>
          <w:rPr>
            <w:rFonts w:ascii="Arial" w:eastAsia="Times New Roman" w:hAnsi="Arial" w:cs="Arial"/>
            <w:sz w:val="20"/>
            <w:szCs w:val="20"/>
            <w:lang w:eastAsia="nl-NL"/>
          </w:rPr>
          <w:t xml:space="preserve"> </w:t>
        </w:r>
      </w:ins>
      <w:ins w:id="16" w:author="Berg, F.G.A. van den (Fred)" w:date="2025-04-09T09:00:00Z" w16du:dateUtc="2025-04-09T07:00:00Z">
        <w:r>
          <w:rPr>
            <w:rFonts w:ascii="Arial" w:eastAsia="Times New Roman" w:hAnsi="Arial" w:cs="Arial"/>
            <w:sz w:val="20"/>
            <w:szCs w:val="20"/>
            <w:lang w:eastAsia="nl-NL"/>
          </w:rPr>
          <w:t xml:space="preserve"> </w:t>
        </w:r>
      </w:ins>
    </w:p>
    <w:p w14:paraId="7710F3BD" w14:textId="77777777" w:rsidR="00304585" w:rsidRPr="00304585" w:rsidRDefault="00304585" w:rsidP="00304585">
      <w:pPr>
        <w:spacing w:after="0"/>
        <w:ind w:left="360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EDBAEF4" w14:textId="30E941F9" w:rsidR="00EC1B98" w:rsidRDefault="00EC1B98" w:rsidP="00EC1B98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Eisen </w:t>
      </w:r>
      <w:r w:rsidR="007054B0" w:rsidRPr="007054B0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aan de prijsvorming van deelopdrachten 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>tot € 4</w:t>
      </w:r>
      <w:r w:rsidR="006930DD">
        <w:rPr>
          <w:rFonts w:ascii="Arial" w:eastAsia="Times New Roman" w:hAnsi="Arial" w:cs="Arial"/>
          <w:b/>
          <w:sz w:val="20"/>
          <w:szCs w:val="20"/>
          <w:lang w:eastAsia="nl-NL"/>
        </w:rPr>
        <w:t>3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3.000,- </w:t>
      </w:r>
    </w:p>
    <w:p w14:paraId="3C97A0C9" w14:textId="42E6F7F0" w:rsidR="00EB451D" w:rsidRDefault="00EB451D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 xml:space="preserve">Van toepassing zijn de eisen aan de </w:t>
      </w:r>
      <w:r w:rsidR="00B74EC4" w:rsidRPr="00B74EC4">
        <w:rPr>
          <w:rFonts w:ascii="Arial" w:hAnsi="Arial" w:cs="Arial"/>
          <w:sz w:val="20"/>
          <w:szCs w:val="20"/>
        </w:rPr>
        <w:t xml:space="preserve">aanbiedingsbegroting </w:t>
      </w:r>
      <w:r w:rsidRPr="003D46CC">
        <w:rPr>
          <w:rFonts w:ascii="Arial" w:hAnsi="Arial" w:cs="Arial"/>
          <w:sz w:val="20"/>
          <w:szCs w:val="20"/>
        </w:rPr>
        <w:t xml:space="preserve">zoals beschreven in </w:t>
      </w:r>
      <w:r w:rsidR="006C5E7E" w:rsidRPr="003D46CC">
        <w:rPr>
          <w:rFonts w:ascii="Arial" w:hAnsi="Arial" w:cs="Arial"/>
          <w:sz w:val="20"/>
          <w:szCs w:val="20"/>
        </w:rPr>
        <w:t xml:space="preserve">par. 1.2 </w:t>
      </w:r>
      <w:r w:rsidR="00E46204">
        <w:rPr>
          <w:rFonts w:ascii="Arial" w:hAnsi="Arial" w:cs="Arial"/>
          <w:sz w:val="20"/>
          <w:szCs w:val="20"/>
        </w:rPr>
        <w:t>(</w:t>
      </w:r>
      <w:ins w:id="17" w:author="Berg, F.G.A. van den (Fred)" w:date="2025-04-09T09:16:00Z" w16du:dateUtc="2025-04-09T07:16:00Z">
        <w:r w:rsidR="008611EC">
          <w:rPr>
            <w:rFonts w:ascii="Arial" w:hAnsi="Arial" w:cs="Arial"/>
            <w:sz w:val="20"/>
            <w:szCs w:val="20"/>
          </w:rPr>
          <w:t>g</w:t>
        </w:r>
      </w:ins>
      <w:del w:id="18" w:author="Berg, F.G.A. van den (Fred)" w:date="2025-04-09T09:16:00Z" w16du:dateUtc="2025-04-09T07:16:00Z">
        <w:r w:rsidR="00E46204" w:rsidRPr="00E46204" w:rsidDel="008611EC">
          <w:rPr>
            <w:rFonts w:ascii="Arial" w:hAnsi="Arial" w:cs="Arial"/>
            <w:sz w:val="20"/>
            <w:szCs w:val="20"/>
          </w:rPr>
          <w:delText>e</w:delText>
        </w:r>
      </w:del>
      <w:r w:rsidR="006C5E7E" w:rsidRPr="00E46204">
        <w:rPr>
          <w:rFonts w:ascii="Arial" w:hAnsi="Arial" w:cs="Arial"/>
          <w:sz w:val="20"/>
          <w:szCs w:val="20"/>
        </w:rPr>
        <w:t xml:space="preserve"> t/m </w:t>
      </w:r>
      <w:r w:rsidR="002605FF">
        <w:rPr>
          <w:rFonts w:ascii="Arial" w:hAnsi="Arial" w:cs="Arial"/>
          <w:sz w:val="20"/>
          <w:szCs w:val="20"/>
        </w:rPr>
        <w:t>m</w:t>
      </w:r>
      <w:r w:rsidR="00E46204">
        <w:rPr>
          <w:rFonts w:ascii="Arial" w:hAnsi="Arial" w:cs="Arial"/>
          <w:sz w:val="20"/>
          <w:szCs w:val="20"/>
        </w:rPr>
        <w:t>)</w:t>
      </w:r>
      <w:r w:rsidR="006C5E7E" w:rsidRPr="003D46CC">
        <w:rPr>
          <w:rFonts w:ascii="Arial" w:hAnsi="Arial" w:cs="Arial"/>
          <w:sz w:val="20"/>
          <w:szCs w:val="20"/>
        </w:rPr>
        <w:t>;</w:t>
      </w:r>
    </w:p>
    <w:p w14:paraId="18188695" w14:textId="7FEFBFA4" w:rsidR="002605FF" w:rsidRPr="003D46CC" w:rsidRDefault="002605FF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Offertes voor deelopdrachten worden op basis van regie opgesteld en op basis van werkelijke besteedde hoeveelheden afgerekend;</w:t>
      </w:r>
    </w:p>
    <w:p w14:paraId="20002347" w14:textId="5331EEA7" w:rsidR="00EB451D" w:rsidRDefault="00EB451D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>Op aanvraag van ProRail kan een kopie van de originele factuur van de onderaannemer worden verlangd</w:t>
      </w:r>
      <w:r w:rsidR="006C5E7E" w:rsidRPr="003D46CC">
        <w:rPr>
          <w:rFonts w:ascii="Arial" w:hAnsi="Arial" w:cs="Arial"/>
          <w:sz w:val="20"/>
          <w:szCs w:val="20"/>
        </w:rPr>
        <w:t>;</w:t>
      </w:r>
    </w:p>
    <w:p w14:paraId="6607DF7C" w14:textId="4F7525C9" w:rsidR="007428A4" w:rsidRDefault="007428A4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7428A4">
        <w:rPr>
          <w:rFonts w:ascii="Arial" w:hAnsi="Arial" w:cs="Arial"/>
          <w:sz w:val="20"/>
          <w:szCs w:val="20"/>
        </w:rPr>
        <w:t xml:space="preserve">De hoeveelheid </w:t>
      </w:r>
      <w:r w:rsidR="004F2EF0">
        <w:rPr>
          <w:rFonts w:ascii="Arial" w:hAnsi="Arial" w:cs="Arial"/>
          <w:sz w:val="20"/>
          <w:szCs w:val="20"/>
        </w:rPr>
        <w:t xml:space="preserve">geoffreerde </w:t>
      </w:r>
      <w:r w:rsidRPr="007428A4">
        <w:rPr>
          <w:rFonts w:ascii="Arial" w:hAnsi="Arial" w:cs="Arial"/>
          <w:sz w:val="20"/>
          <w:szCs w:val="20"/>
        </w:rPr>
        <w:t>uren dient reëel te zijn in relatie tot de uit te voeren activiteiten</w:t>
      </w:r>
      <w:r w:rsidR="004F2EF0">
        <w:rPr>
          <w:rFonts w:ascii="Arial" w:hAnsi="Arial" w:cs="Arial"/>
          <w:sz w:val="20"/>
          <w:szCs w:val="20"/>
        </w:rPr>
        <w:t>;</w:t>
      </w:r>
    </w:p>
    <w:p w14:paraId="4AB62212" w14:textId="5866CC07" w:rsidR="009A6C5C" w:rsidRPr="002605FF" w:rsidRDefault="009A6C5C" w:rsidP="00290785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2605FF">
        <w:rPr>
          <w:rFonts w:ascii="Arial" w:hAnsi="Arial" w:cs="Arial"/>
          <w:sz w:val="20"/>
          <w:szCs w:val="20"/>
        </w:rPr>
        <w:t>Van</w:t>
      </w:r>
      <w:r w:rsidR="008312F1" w:rsidRPr="002605FF">
        <w:rPr>
          <w:rFonts w:ascii="Arial" w:hAnsi="Arial" w:cs="Arial"/>
          <w:sz w:val="20"/>
          <w:szCs w:val="20"/>
        </w:rPr>
        <w:t xml:space="preserve"> posten anders dan die onderdeel zijn van de ‘</w:t>
      </w:r>
      <w:r w:rsidR="00B74EC4" w:rsidRPr="002605FF">
        <w:rPr>
          <w:rFonts w:ascii="Arial" w:hAnsi="Arial" w:cs="Arial"/>
          <w:sz w:val="20"/>
          <w:szCs w:val="20"/>
        </w:rPr>
        <w:t>Bijlage 05</w:t>
      </w:r>
      <w:r w:rsidR="004B4F67" w:rsidRPr="002605FF">
        <w:rPr>
          <w:rFonts w:ascii="Arial" w:hAnsi="Arial" w:cs="Arial"/>
          <w:sz w:val="20"/>
          <w:szCs w:val="20"/>
        </w:rPr>
        <w:t xml:space="preserve"> Format aanbiedingsbegroting’ dient een nadere onder</w:t>
      </w:r>
      <w:r w:rsidR="00736378" w:rsidRPr="002605FF">
        <w:rPr>
          <w:rFonts w:ascii="Arial" w:hAnsi="Arial" w:cs="Arial"/>
          <w:sz w:val="20"/>
          <w:szCs w:val="20"/>
        </w:rPr>
        <w:t>bouwing te worden aangeleverd;</w:t>
      </w:r>
    </w:p>
    <w:p w14:paraId="09DC96AB" w14:textId="7F13F782" w:rsidR="00643232" w:rsidRDefault="00643232" w:rsidP="00643232">
      <w:pPr>
        <w:pStyle w:val="Lijstalinea"/>
        <w:numPr>
          <w:ilvl w:val="0"/>
          <w:numId w:val="16"/>
        </w:numPr>
        <w:rPr>
          <w:ins w:id="19" w:author="Berg, F.G.A. van den (Fred)" w:date="2025-04-09T09:19:00Z" w16du:dateUtc="2025-04-09T07:19:00Z"/>
          <w:rFonts w:ascii="Arial" w:hAnsi="Arial" w:cs="Arial"/>
          <w:sz w:val="20"/>
          <w:szCs w:val="20"/>
        </w:rPr>
      </w:pPr>
      <w:r w:rsidRPr="00643232">
        <w:rPr>
          <w:rFonts w:ascii="Arial" w:hAnsi="Arial" w:cs="Arial"/>
          <w:sz w:val="20"/>
          <w:szCs w:val="20"/>
        </w:rPr>
        <w:t>In relatie tot alle in de bettreffende Annex 2 beschreven te leveren producten en diensten (output), dient in de bijbehorende ‘</w:t>
      </w:r>
      <w:r w:rsidR="00B74EC4" w:rsidRPr="00B74EC4">
        <w:rPr>
          <w:rFonts w:ascii="Arial" w:hAnsi="Arial" w:cs="Arial"/>
          <w:sz w:val="20"/>
          <w:szCs w:val="20"/>
        </w:rPr>
        <w:t>Bijlage 05 Format aanbiedingsbegroting’</w:t>
      </w:r>
      <w:r w:rsidRPr="00643232">
        <w:rPr>
          <w:rFonts w:ascii="Arial" w:hAnsi="Arial" w:cs="Arial"/>
          <w:sz w:val="20"/>
          <w:szCs w:val="20"/>
        </w:rPr>
        <w:t>’ in de kolom “Project specifieke toelichting / uitgangspunten” een nader uitgangspunt te worden beschreven</w:t>
      </w:r>
      <w:ins w:id="20" w:author="Berg, F.G.A. van den (Fred)" w:date="2025-04-09T09:19:00Z" w16du:dateUtc="2025-04-09T07:19:00Z">
        <w:r w:rsidR="00242141">
          <w:rPr>
            <w:rFonts w:ascii="Arial" w:hAnsi="Arial" w:cs="Arial"/>
            <w:sz w:val="20"/>
            <w:szCs w:val="20"/>
          </w:rPr>
          <w:t>;</w:t>
        </w:r>
      </w:ins>
      <w:del w:id="21" w:author="Berg, F.G.A. van den (Fred)" w:date="2025-04-09T09:19:00Z" w16du:dateUtc="2025-04-09T07:19:00Z">
        <w:r w:rsidRPr="00643232" w:rsidDel="00242141">
          <w:rPr>
            <w:rFonts w:ascii="Arial" w:hAnsi="Arial" w:cs="Arial"/>
            <w:sz w:val="20"/>
            <w:szCs w:val="20"/>
          </w:rPr>
          <w:delText>;</w:delText>
        </w:r>
      </w:del>
    </w:p>
    <w:p w14:paraId="39B26AA6" w14:textId="25A281A9" w:rsidR="00242141" w:rsidRPr="00643232" w:rsidRDefault="00242141" w:rsidP="00643232">
      <w:pPr>
        <w:pStyle w:val="Lijstalinea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ins w:id="22" w:author="Berg, F.G.A. van den (Fred)" w:date="2025-04-09T09:19:00Z" w16du:dateUtc="2025-04-09T07:19:00Z">
        <w:r w:rsidRPr="00242141">
          <w:rPr>
            <w:rFonts w:ascii="Arial" w:hAnsi="Arial" w:cs="Arial"/>
            <w:sz w:val="20"/>
            <w:szCs w:val="20"/>
          </w:rPr>
          <w:t>Afhankelijk van de hoogte van het subtotaal werkpakketten Annex 2 dient een enkel opslagpercentage werkpakketten Annex 1 te worden aangehouden passend bij de betreffende som categorie.</w:t>
        </w:r>
      </w:ins>
    </w:p>
    <w:p w14:paraId="40560F9E" w14:textId="62646CA7" w:rsidR="00EB451D" w:rsidRDefault="00EB451D" w:rsidP="00EB451D">
      <w:pPr>
        <w:pStyle w:val="Lijstalinea"/>
        <w:numPr>
          <w:ilvl w:val="0"/>
          <w:numId w:val="16"/>
        </w:numPr>
        <w:spacing w:after="160" w:line="259" w:lineRule="auto"/>
        <w:rPr>
          <w:ins w:id="23" w:author="Berg, F.G.A. van den (Fred)" w:date="2025-04-09T09:03:00Z" w16du:dateUtc="2025-04-09T07:03:00Z"/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>Voor deelopdrachten tot € 443.000 gelden de tarieven en normen conform ‘</w:t>
      </w:r>
      <w:r w:rsidR="00B74EC4" w:rsidRPr="00B74EC4">
        <w:rPr>
          <w:rFonts w:ascii="Arial" w:hAnsi="Arial" w:cs="Arial"/>
          <w:sz w:val="20"/>
          <w:szCs w:val="20"/>
        </w:rPr>
        <w:t>Bijlage 05 Format aanbiedingsbegroting’</w:t>
      </w:r>
      <w:r w:rsidRPr="003D46CC">
        <w:rPr>
          <w:rFonts w:ascii="Arial" w:hAnsi="Arial" w:cs="Arial"/>
          <w:sz w:val="20"/>
          <w:szCs w:val="20"/>
        </w:rPr>
        <w:t>’ inclusief de van toepassing zijnde indexeringsregeling</w:t>
      </w:r>
      <w:r w:rsidR="003D46CC" w:rsidRPr="003D46CC">
        <w:rPr>
          <w:rFonts w:ascii="Arial" w:hAnsi="Arial" w:cs="Arial"/>
          <w:sz w:val="20"/>
          <w:szCs w:val="20"/>
        </w:rPr>
        <w:t>;</w:t>
      </w:r>
      <w:r w:rsidRPr="003D46CC">
        <w:rPr>
          <w:rFonts w:ascii="Arial" w:hAnsi="Arial" w:cs="Arial"/>
          <w:sz w:val="20"/>
          <w:szCs w:val="20"/>
        </w:rPr>
        <w:t xml:space="preserve"> </w:t>
      </w:r>
    </w:p>
    <w:p w14:paraId="0C34D39D" w14:textId="52EF68CB" w:rsidR="00492E9A" w:rsidRPr="003D46CC" w:rsidRDefault="00492E9A" w:rsidP="00242141">
      <w:pPr>
        <w:pStyle w:val="Lijstalinea"/>
        <w:spacing w:after="160" w:line="259" w:lineRule="auto"/>
        <w:rPr>
          <w:rFonts w:ascii="Arial" w:hAnsi="Arial" w:cs="Arial"/>
          <w:sz w:val="20"/>
          <w:szCs w:val="20"/>
        </w:rPr>
        <w:pPrChange w:id="24" w:author="Berg, F.G.A. van den (Fred)" w:date="2025-04-09T09:19:00Z" w16du:dateUtc="2025-04-09T07:19:00Z">
          <w:pPr>
            <w:pStyle w:val="Lijstalinea"/>
            <w:numPr>
              <w:numId w:val="16"/>
            </w:numPr>
            <w:spacing w:after="160" w:line="259" w:lineRule="auto"/>
            <w:ind w:hanging="360"/>
          </w:pPr>
        </w:pPrChange>
      </w:pPr>
    </w:p>
    <w:p w14:paraId="5D4776B0" w14:textId="77777777" w:rsidR="003D46CC" w:rsidRPr="003D46CC" w:rsidRDefault="003D46CC" w:rsidP="003D46CC">
      <w:pPr>
        <w:pStyle w:val="Lijstalinea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765499F0" w14:textId="4FC6B364" w:rsidR="003D4BA9" w:rsidRDefault="00FE74A7" w:rsidP="00EC1B98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FE74A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Eisen aan de prijsvorming van 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>deelopdrachten &gt; €4</w:t>
      </w:r>
      <w:r w:rsidR="002539F9">
        <w:rPr>
          <w:rFonts w:ascii="Arial" w:eastAsia="Times New Roman" w:hAnsi="Arial" w:cs="Arial"/>
          <w:b/>
          <w:sz w:val="20"/>
          <w:szCs w:val="20"/>
          <w:lang w:eastAsia="nl-NL"/>
        </w:rPr>
        <w:t>3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3.000- welke middels en </w:t>
      </w:r>
      <w:r w:rsidRPr="00FE74A7">
        <w:rPr>
          <w:rFonts w:ascii="Arial" w:eastAsia="Times New Roman" w:hAnsi="Arial" w:cs="Arial"/>
          <w:b/>
          <w:sz w:val="20"/>
          <w:szCs w:val="20"/>
          <w:lang w:eastAsia="nl-NL"/>
        </w:rPr>
        <w:t>minicompetitie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 wordt uitgevraagd</w:t>
      </w:r>
    </w:p>
    <w:p w14:paraId="68DB8643" w14:textId="77777777" w:rsidR="00B74EC4" w:rsidRDefault="00002217" w:rsidP="00002217">
      <w:pPr>
        <w:pStyle w:val="Lijstalinea"/>
        <w:numPr>
          <w:ilvl w:val="0"/>
          <w:numId w:val="22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002217">
        <w:rPr>
          <w:rFonts w:ascii="Arial" w:hAnsi="Arial" w:cs="Arial"/>
          <w:sz w:val="20"/>
          <w:szCs w:val="20"/>
        </w:rPr>
        <w:t xml:space="preserve">Van toepassing zijn de eisen aan de </w:t>
      </w:r>
      <w:r w:rsidR="00B74EC4">
        <w:rPr>
          <w:rFonts w:ascii="Arial" w:hAnsi="Arial" w:cs="Arial"/>
          <w:sz w:val="20"/>
          <w:szCs w:val="20"/>
        </w:rPr>
        <w:t>aanbiedingsbegroting</w:t>
      </w:r>
      <w:r w:rsidRPr="00002217">
        <w:rPr>
          <w:rFonts w:ascii="Arial" w:hAnsi="Arial" w:cs="Arial"/>
          <w:sz w:val="20"/>
          <w:szCs w:val="20"/>
        </w:rPr>
        <w:t xml:space="preserve"> zoals beschreven in </w:t>
      </w:r>
    </w:p>
    <w:p w14:paraId="38721E62" w14:textId="6F8F66A1" w:rsidR="00002217" w:rsidRDefault="00002217" w:rsidP="00B74EC4">
      <w:pPr>
        <w:pStyle w:val="Lijstalinea"/>
        <w:spacing w:after="160" w:line="259" w:lineRule="auto"/>
        <w:rPr>
          <w:rFonts w:ascii="Arial" w:hAnsi="Arial" w:cs="Arial"/>
          <w:sz w:val="20"/>
          <w:szCs w:val="20"/>
        </w:rPr>
      </w:pPr>
      <w:r w:rsidRPr="00002217">
        <w:rPr>
          <w:rFonts w:ascii="Arial" w:hAnsi="Arial" w:cs="Arial"/>
          <w:sz w:val="20"/>
          <w:szCs w:val="20"/>
        </w:rPr>
        <w:t>par</w:t>
      </w:r>
      <w:r w:rsidR="00F95BC9">
        <w:rPr>
          <w:rFonts w:ascii="Arial" w:hAnsi="Arial" w:cs="Arial"/>
          <w:sz w:val="20"/>
          <w:szCs w:val="20"/>
        </w:rPr>
        <w:t>.</w:t>
      </w:r>
      <w:r w:rsidR="00675747">
        <w:rPr>
          <w:rFonts w:ascii="Arial" w:hAnsi="Arial" w:cs="Arial"/>
          <w:sz w:val="20"/>
          <w:szCs w:val="20"/>
        </w:rPr>
        <w:t>1.</w:t>
      </w:r>
      <w:r w:rsidR="002605FF">
        <w:rPr>
          <w:rFonts w:ascii="Arial" w:hAnsi="Arial" w:cs="Arial"/>
          <w:sz w:val="20"/>
          <w:szCs w:val="20"/>
        </w:rPr>
        <w:t>2</w:t>
      </w:r>
      <w:r w:rsidR="00675747">
        <w:rPr>
          <w:rFonts w:ascii="Arial" w:hAnsi="Arial" w:cs="Arial"/>
          <w:sz w:val="20"/>
          <w:szCs w:val="20"/>
        </w:rPr>
        <w:t xml:space="preserve"> </w:t>
      </w:r>
      <w:ins w:id="25" w:author="Berg, F.G.A. van den (Fred)" w:date="2025-04-09T09:17:00Z" w16du:dateUtc="2025-04-09T07:17:00Z">
        <w:r w:rsidR="00242141">
          <w:rPr>
            <w:rFonts w:ascii="Arial" w:hAnsi="Arial" w:cs="Arial"/>
            <w:sz w:val="20"/>
            <w:szCs w:val="20"/>
          </w:rPr>
          <w:t>e</w:t>
        </w:r>
      </w:ins>
      <w:del w:id="26" w:author="Berg, F.G.A. van den (Fred)" w:date="2025-04-09T09:17:00Z" w16du:dateUtc="2025-04-09T07:17:00Z">
        <w:r w:rsidR="002605FF" w:rsidDel="00242141">
          <w:rPr>
            <w:rFonts w:ascii="Arial" w:hAnsi="Arial" w:cs="Arial"/>
            <w:sz w:val="20"/>
            <w:szCs w:val="20"/>
          </w:rPr>
          <w:delText>g</w:delText>
        </w:r>
      </w:del>
      <w:r w:rsidRPr="006D03BF">
        <w:rPr>
          <w:rFonts w:ascii="Arial" w:hAnsi="Arial" w:cs="Arial"/>
          <w:sz w:val="20"/>
          <w:szCs w:val="20"/>
        </w:rPr>
        <w:t xml:space="preserve"> t/m </w:t>
      </w:r>
      <w:r w:rsidR="002605FF">
        <w:rPr>
          <w:rFonts w:ascii="Arial" w:hAnsi="Arial" w:cs="Arial"/>
          <w:sz w:val="20"/>
          <w:szCs w:val="20"/>
        </w:rPr>
        <w:t xml:space="preserve">m en par. 1.3 p t/m </w:t>
      </w:r>
      <w:ins w:id="27" w:author="Berg, F.G.A. van den (Fred)" w:date="2025-04-09T09:19:00Z" w16du:dateUtc="2025-04-09T07:19:00Z">
        <w:r w:rsidR="00242141">
          <w:rPr>
            <w:rFonts w:ascii="Arial" w:hAnsi="Arial" w:cs="Arial"/>
            <w:sz w:val="20"/>
            <w:szCs w:val="20"/>
          </w:rPr>
          <w:t>u</w:t>
        </w:r>
      </w:ins>
      <w:del w:id="28" w:author="Berg, F.G.A. van den (Fred)" w:date="2025-04-09T09:19:00Z" w16du:dateUtc="2025-04-09T07:19:00Z">
        <w:r w:rsidR="002605FF" w:rsidDel="00242141">
          <w:rPr>
            <w:rFonts w:ascii="Arial" w:hAnsi="Arial" w:cs="Arial"/>
            <w:sz w:val="20"/>
            <w:szCs w:val="20"/>
          </w:rPr>
          <w:delText>s</w:delText>
        </w:r>
      </w:del>
      <w:r w:rsidRPr="00002217">
        <w:rPr>
          <w:rFonts w:ascii="Arial" w:hAnsi="Arial" w:cs="Arial"/>
          <w:sz w:val="20"/>
          <w:szCs w:val="20"/>
        </w:rPr>
        <w:t>;</w:t>
      </w:r>
    </w:p>
    <w:p w14:paraId="4700ECFB" w14:textId="10AEC3A3" w:rsidR="00A06B52" w:rsidRDefault="00A06B52" w:rsidP="00002217">
      <w:pPr>
        <w:pStyle w:val="Lijstalinea"/>
        <w:numPr>
          <w:ilvl w:val="0"/>
          <w:numId w:val="22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Offertes voor minicompetities </w:t>
      </w:r>
      <w:r w:rsidR="00E5698F">
        <w:rPr>
          <w:rFonts w:ascii="Arial" w:hAnsi="Arial" w:cs="Arial"/>
          <w:sz w:val="20"/>
          <w:szCs w:val="20"/>
        </w:rPr>
        <w:t>dienen geoffreerd te worden op basis van vaste som</w:t>
      </w:r>
      <w:r w:rsidR="003A3BA8">
        <w:rPr>
          <w:rFonts w:ascii="Arial" w:hAnsi="Arial" w:cs="Arial"/>
          <w:sz w:val="20"/>
          <w:szCs w:val="20"/>
        </w:rPr>
        <w:t>;</w:t>
      </w:r>
    </w:p>
    <w:p w14:paraId="208967FD" w14:textId="77777777" w:rsidR="009A327E" w:rsidRPr="009A327E" w:rsidRDefault="009A327E" w:rsidP="009A327E">
      <w:pPr>
        <w:pStyle w:val="Lijstaline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9A327E">
        <w:rPr>
          <w:rFonts w:ascii="Arial" w:hAnsi="Arial" w:cs="Arial"/>
          <w:sz w:val="20"/>
          <w:szCs w:val="20"/>
        </w:rPr>
        <w:t>Bij een aanbieding via een minicompetitie (geraamde waarde &gt; Europese drempel) dienen  de bij inschrijving aangeboden tarieven als maximum te worden toegepast. Inschrijvers mogen dan wel lager maar nooit hoger dan de in de raamovereenkomst vastgelegde tarieven aanbieden.</w:t>
      </w:r>
    </w:p>
    <w:p w14:paraId="7CD3B4B5" w14:textId="77777777" w:rsidR="00EC1B98" w:rsidRPr="00304585" w:rsidRDefault="00EC1B98" w:rsidP="00EC1B9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60639AAF" w14:textId="77777777" w:rsidR="00304585" w:rsidRPr="00304585" w:rsidRDefault="00304585" w:rsidP="00304585">
      <w:pPr>
        <w:spacing w:after="0"/>
        <w:ind w:left="360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1C60E1D" w14:textId="1634F719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66D908D8" w14:textId="13C42DA4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08EE54A7" w14:textId="75D69969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sectPr w:rsidR="003843E1" w:rsidRPr="00D46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5831" w14:textId="77777777" w:rsidR="007A63CB" w:rsidRDefault="007A63CB" w:rsidP="00D604FD">
      <w:pPr>
        <w:spacing w:after="0" w:line="240" w:lineRule="auto"/>
      </w:pPr>
      <w:r>
        <w:separator/>
      </w:r>
    </w:p>
  </w:endnote>
  <w:endnote w:type="continuationSeparator" w:id="0">
    <w:p w14:paraId="11F076BE" w14:textId="77777777" w:rsidR="007A63CB" w:rsidRDefault="007A63CB" w:rsidP="00D604FD">
      <w:pPr>
        <w:spacing w:after="0" w:line="240" w:lineRule="auto"/>
      </w:pPr>
      <w:r>
        <w:continuationSeparator/>
      </w:r>
    </w:p>
  </w:endnote>
  <w:endnote w:type="continuationNotice" w:id="1">
    <w:p w14:paraId="3C31660D" w14:textId="77777777" w:rsidR="007A63CB" w:rsidRDefault="007A63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0906" w14:textId="77777777" w:rsidR="007A63CB" w:rsidRDefault="007A63CB" w:rsidP="00D604FD">
      <w:pPr>
        <w:spacing w:after="0" w:line="240" w:lineRule="auto"/>
      </w:pPr>
      <w:r>
        <w:separator/>
      </w:r>
    </w:p>
  </w:footnote>
  <w:footnote w:type="continuationSeparator" w:id="0">
    <w:p w14:paraId="3DBF2767" w14:textId="77777777" w:rsidR="007A63CB" w:rsidRDefault="007A63CB" w:rsidP="00D604FD">
      <w:pPr>
        <w:spacing w:after="0" w:line="240" w:lineRule="auto"/>
      </w:pPr>
      <w:r>
        <w:continuationSeparator/>
      </w:r>
    </w:p>
  </w:footnote>
  <w:footnote w:type="continuationNotice" w:id="1">
    <w:p w14:paraId="5B7B54FE" w14:textId="77777777" w:rsidR="007A63CB" w:rsidRDefault="007A63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E26"/>
    <w:multiLevelType w:val="hybridMultilevel"/>
    <w:tmpl w:val="14E8779E"/>
    <w:lvl w:ilvl="0" w:tplc="04130017">
      <w:start w:val="1"/>
      <w:numFmt w:val="lowerLetter"/>
      <w:lvlText w:val="%1)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A355FF"/>
    <w:multiLevelType w:val="hybridMultilevel"/>
    <w:tmpl w:val="FFFFFFFF"/>
    <w:lvl w:ilvl="0" w:tplc="9812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0646E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0FA5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7E5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0B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E8B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40B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2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8F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3D24"/>
    <w:multiLevelType w:val="hybridMultilevel"/>
    <w:tmpl w:val="C14875B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64EAE"/>
    <w:multiLevelType w:val="hybridMultilevel"/>
    <w:tmpl w:val="FFFFFFFF"/>
    <w:lvl w:ilvl="0" w:tplc="B6B82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C6A3C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EB811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FC6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12B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4CB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42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6E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E25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17EB5"/>
    <w:multiLevelType w:val="hybridMultilevel"/>
    <w:tmpl w:val="7448910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7EDE5"/>
    <w:multiLevelType w:val="hybridMultilevel"/>
    <w:tmpl w:val="FFFFFFFF"/>
    <w:lvl w:ilvl="0" w:tplc="5DA4F874">
      <w:start w:val="22"/>
      <w:numFmt w:val="lowerLetter"/>
      <w:lvlText w:val="v)"/>
      <w:lvlJc w:val="left"/>
      <w:pPr>
        <w:ind w:left="720" w:hanging="360"/>
      </w:pPr>
    </w:lvl>
    <w:lvl w:ilvl="1" w:tplc="0B5896BC">
      <w:start w:val="1"/>
      <w:numFmt w:val="lowerLetter"/>
      <w:lvlText w:val="%2."/>
      <w:lvlJc w:val="left"/>
      <w:pPr>
        <w:ind w:left="1440" w:hanging="360"/>
      </w:pPr>
    </w:lvl>
    <w:lvl w:ilvl="2" w:tplc="4CE8F7C6">
      <w:start w:val="1"/>
      <w:numFmt w:val="lowerRoman"/>
      <w:lvlText w:val="%3."/>
      <w:lvlJc w:val="right"/>
      <w:pPr>
        <w:ind w:left="2160" w:hanging="180"/>
      </w:pPr>
    </w:lvl>
    <w:lvl w:ilvl="3" w:tplc="3278A7EA">
      <w:start w:val="1"/>
      <w:numFmt w:val="decimal"/>
      <w:lvlText w:val="%4."/>
      <w:lvlJc w:val="left"/>
      <w:pPr>
        <w:ind w:left="2880" w:hanging="360"/>
      </w:pPr>
    </w:lvl>
    <w:lvl w:ilvl="4" w:tplc="26B0B9F0">
      <w:start w:val="1"/>
      <w:numFmt w:val="lowerLetter"/>
      <w:lvlText w:val="%5."/>
      <w:lvlJc w:val="left"/>
      <w:pPr>
        <w:ind w:left="3600" w:hanging="360"/>
      </w:pPr>
    </w:lvl>
    <w:lvl w:ilvl="5" w:tplc="A4084EBE">
      <w:start w:val="1"/>
      <w:numFmt w:val="lowerRoman"/>
      <w:lvlText w:val="%6."/>
      <w:lvlJc w:val="right"/>
      <w:pPr>
        <w:ind w:left="4320" w:hanging="180"/>
      </w:pPr>
    </w:lvl>
    <w:lvl w:ilvl="6" w:tplc="23B4119A">
      <w:start w:val="1"/>
      <w:numFmt w:val="decimal"/>
      <w:lvlText w:val="%7."/>
      <w:lvlJc w:val="left"/>
      <w:pPr>
        <w:ind w:left="5040" w:hanging="360"/>
      </w:pPr>
    </w:lvl>
    <w:lvl w:ilvl="7" w:tplc="AE766D5E">
      <w:start w:val="1"/>
      <w:numFmt w:val="lowerLetter"/>
      <w:lvlText w:val="%8."/>
      <w:lvlJc w:val="left"/>
      <w:pPr>
        <w:ind w:left="5760" w:hanging="360"/>
      </w:pPr>
    </w:lvl>
    <w:lvl w:ilvl="8" w:tplc="17128A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F7A3D"/>
    <w:multiLevelType w:val="hybridMultilevel"/>
    <w:tmpl w:val="FFFFFFFF"/>
    <w:lvl w:ilvl="0" w:tplc="11A446B4">
      <w:start w:val="1"/>
      <w:numFmt w:val="decimal"/>
      <w:lvlText w:val="%1."/>
      <w:lvlJc w:val="left"/>
      <w:pPr>
        <w:ind w:left="720" w:hanging="360"/>
      </w:pPr>
    </w:lvl>
    <w:lvl w:ilvl="1" w:tplc="E514ED2E">
      <w:start w:val="1"/>
      <w:numFmt w:val="decimal"/>
      <w:lvlText w:val="%2.2"/>
      <w:lvlJc w:val="left"/>
      <w:pPr>
        <w:ind w:left="1440" w:hanging="360"/>
      </w:pPr>
    </w:lvl>
    <w:lvl w:ilvl="2" w:tplc="A992CDBC">
      <w:start w:val="1"/>
      <w:numFmt w:val="lowerRoman"/>
      <w:lvlText w:val="%3."/>
      <w:lvlJc w:val="right"/>
      <w:pPr>
        <w:ind w:left="2160" w:hanging="180"/>
      </w:pPr>
    </w:lvl>
    <w:lvl w:ilvl="3" w:tplc="1CA0771C">
      <w:start w:val="1"/>
      <w:numFmt w:val="decimal"/>
      <w:lvlText w:val="%4."/>
      <w:lvlJc w:val="left"/>
      <w:pPr>
        <w:ind w:left="2880" w:hanging="360"/>
      </w:pPr>
    </w:lvl>
    <w:lvl w:ilvl="4" w:tplc="E0802B10">
      <w:start w:val="1"/>
      <w:numFmt w:val="lowerLetter"/>
      <w:lvlText w:val="%5."/>
      <w:lvlJc w:val="left"/>
      <w:pPr>
        <w:ind w:left="3600" w:hanging="360"/>
      </w:pPr>
    </w:lvl>
    <w:lvl w:ilvl="5" w:tplc="65B0A4CE">
      <w:start w:val="1"/>
      <w:numFmt w:val="lowerRoman"/>
      <w:lvlText w:val="%6."/>
      <w:lvlJc w:val="right"/>
      <w:pPr>
        <w:ind w:left="4320" w:hanging="180"/>
      </w:pPr>
    </w:lvl>
    <w:lvl w:ilvl="6" w:tplc="0366ADB6">
      <w:start w:val="1"/>
      <w:numFmt w:val="decimal"/>
      <w:lvlText w:val="%7."/>
      <w:lvlJc w:val="left"/>
      <w:pPr>
        <w:ind w:left="5040" w:hanging="360"/>
      </w:pPr>
    </w:lvl>
    <w:lvl w:ilvl="7" w:tplc="A47A5204">
      <w:start w:val="1"/>
      <w:numFmt w:val="lowerLetter"/>
      <w:lvlText w:val="%8."/>
      <w:lvlJc w:val="left"/>
      <w:pPr>
        <w:ind w:left="5760" w:hanging="360"/>
      </w:pPr>
    </w:lvl>
    <w:lvl w:ilvl="8" w:tplc="EA1259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7CE"/>
    <w:multiLevelType w:val="multilevel"/>
    <w:tmpl w:val="99B4F4B8"/>
    <w:lvl w:ilvl="0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3C4BFF"/>
    <w:multiLevelType w:val="hybridMultilevel"/>
    <w:tmpl w:val="FFFFFFFF"/>
    <w:lvl w:ilvl="0" w:tplc="67628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AAC83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6E0CE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325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5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AE9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A47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D048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10D7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644A9"/>
    <w:multiLevelType w:val="hybridMultilevel"/>
    <w:tmpl w:val="2A627512"/>
    <w:lvl w:ilvl="0" w:tplc="B950E16A">
      <w:numFmt w:val="bullet"/>
      <w:lvlText w:val=""/>
      <w:lvlJc w:val="left"/>
      <w:pPr>
        <w:ind w:left="390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0" w15:restartNumberingAfterBreak="0">
    <w:nsid w:val="4BF1AFE8"/>
    <w:multiLevelType w:val="hybridMultilevel"/>
    <w:tmpl w:val="FFFFFFFF"/>
    <w:lvl w:ilvl="0" w:tplc="FB2A2120">
      <w:start w:val="16"/>
      <w:numFmt w:val="lowerLetter"/>
      <w:lvlText w:val="p)"/>
      <w:lvlJc w:val="left"/>
      <w:pPr>
        <w:ind w:left="720" w:hanging="360"/>
      </w:pPr>
    </w:lvl>
    <w:lvl w:ilvl="1" w:tplc="4D0E91D4">
      <w:start w:val="1"/>
      <w:numFmt w:val="lowerLetter"/>
      <w:lvlText w:val="%2."/>
      <w:lvlJc w:val="left"/>
      <w:pPr>
        <w:ind w:left="1440" w:hanging="360"/>
      </w:pPr>
    </w:lvl>
    <w:lvl w:ilvl="2" w:tplc="FE9647F8">
      <w:start w:val="1"/>
      <w:numFmt w:val="lowerRoman"/>
      <w:lvlText w:val="%3."/>
      <w:lvlJc w:val="right"/>
      <w:pPr>
        <w:ind w:left="2160" w:hanging="180"/>
      </w:pPr>
    </w:lvl>
    <w:lvl w:ilvl="3" w:tplc="887C79E0">
      <w:start w:val="1"/>
      <w:numFmt w:val="decimal"/>
      <w:lvlText w:val="%4."/>
      <w:lvlJc w:val="left"/>
      <w:pPr>
        <w:ind w:left="2880" w:hanging="360"/>
      </w:pPr>
    </w:lvl>
    <w:lvl w:ilvl="4" w:tplc="28C6AC76">
      <w:start w:val="1"/>
      <w:numFmt w:val="lowerLetter"/>
      <w:lvlText w:val="%5."/>
      <w:lvlJc w:val="left"/>
      <w:pPr>
        <w:ind w:left="3600" w:hanging="360"/>
      </w:pPr>
    </w:lvl>
    <w:lvl w:ilvl="5" w:tplc="DD58261C">
      <w:start w:val="1"/>
      <w:numFmt w:val="lowerRoman"/>
      <w:lvlText w:val="%6."/>
      <w:lvlJc w:val="right"/>
      <w:pPr>
        <w:ind w:left="4320" w:hanging="180"/>
      </w:pPr>
    </w:lvl>
    <w:lvl w:ilvl="6" w:tplc="89DA0F36">
      <w:start w:val="1"/>
      <w:numFmt w:val="decimal"/>
      <w:lvlText w:val="%7."/>
      <w:lvlJc w:val="left"/>
      <w:pPr>
        <w:ind w:left="5040" w:hanging="360"/>
      </w:pPr>
    </w:lvl>
    <w:lvl w:ilvl="7" w:tplc="11A41F0E">
      <w:start w:val="1"/>
      <w:numFmt w:val="lowerLetter"/>
      <w:lvlText w:val="%8."/>
      <w:lvlJc w:val="left"/>
      <w:pPr>
        <w:ind w:left="5760" w:hanging="360"/>
      </w:pPr>
    </w:lvl>
    <w:lvl w:ilvl="8" w:tplc="E630747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B719C"/>
    <w:multiLevelType w:val="hybridMultilevel"/>
    <w:tmpl w:val="70FA8E1E"/>
    <w:lvl w:ilvl="0" w:tplc="FA68FA14">
      <w:numFmt w:val="bullet"/>
      <w:lvlText w:val=""/>
      <w:lvlJc w:val="left"/>
      <w:pPr>
        <w:ind w:left="390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2" w15:restartNumberingAfterBreak="0">
    <w:nsid w:val="4E788506"/>
    <w:multiLevelType w:val="hybridMultilevel"/>
    <w:tmpl w:val="FFFFFFFF"/>
    <w:lvl w:ilvl="0" w:tplc="042082FA">
      <w:start w:val="6"/>
      <w:numFmt w:val="lowerLetter"/>
      <w:lvlText w:val="f)"/>
      <w:lvlJc w:val="left"/>
      <w:pPr>
        <w:ind w:left="720" w:hanging="360"/>
      </w:pPr>
    </w:lvl>
    <w:lvl w:ilvl="1" w:tplc="2AE28016">
      <w:start w:val="1"/>
      <w:numFmt w:val="lowerLetter"/>
      <w:lvlText w:val="%2."/>
      <w:lvlJc w:val="left"/>
      <w:pPr>
        <w:ind w:left="1440" w:hanging="360"/>
      </w:pPr>
    </w:lvl>
    <w:lvl w:ilvl="2" w:tplc="37F87EDE">
      <w:start w:val="1"/>
      <w:numFmt w:val="lowerRoman"/>
      <w:lvlText w:val="%3."/>
      <w:lvlJc w:val="right"/>
      <w:pPr>
        <w:ind w:left="2160" w:hanging="180"/>
      </w:pPr>
    </w:lvl>
    <w:lvl w:ilvl="3" w:tplc="6E866C02">
      <w:start w:val="1"/>
      <w:numFmt w:val="decimal"/>
      <w:lvlText w:val="%4."/>
      <w:lvlJc w:val="left"/>
      <w:pPr>
        <w:ind w:left="2880" w:hanging="360"/>
      </w:pPr>
    </w:lvl>
    <w:lvl w:ilvl="4" w:tplc="0E24D930">
      <w:start w:val="1"/>
      <w:numFmt w:val="lowerLetter"/>
      <w:lvlText w:val="%5."/>
      <w:lvlJc w:val="left"/>
      <w:pPr>
        <w:ind w:left="3600" w:hanging="360"/>
      </w:pPr>
    </w:lvl>
    <w:lvl w:ilvl="5" w:tplc="9566F9AA">
      <w:start w:val="1"/>
      <w:numFmt w:val="lowerRoman"/>
      <w:lvlText w:val="%6."/>
      <w:lvlJc w:val="right"/>
      <w:pPr>
        <w:ind w:left="4320" w:hanging="180"/>
      </w:pPr>
    </w:lvl>
    <w:lvl w:ilvl="6" w:tplc="A1D03106">
      <w:start w:val="1"/>
      <w:numFmt w:val="decimal"/>
      <w:lvlText w:val="%7."/>
      <w:lvlJc w:val="left"/>
      <w:pPr>
        <w:ind w:left="5040" w:hanging="360"/>
      </w:pPr>
    </w:lvl>
    <w:lvl w:ilvl="7" w:tplc="27EE1F94">
      <w:start w:val="1"/>
      <w:numFmt w:val="lowerLetter"/>
      <w:lvlText w:val="%8."/>
      <w:lvlJc w:val="left"/>
      <w:pPr>
        <w:ind w:left="5760" w:hanging="360"/>
      </w:pPr>
    </w:lvl>
    <w:lvl w:ilvl="8" w:tplc="CF9C125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002BA"/>
    <w:multiLevelType w:val="hybridMultilevel"/>
    <w:tmpl w:val="FFFFFFFF"/>
    <w:lvl w:ilvl="0" w:tplc="3A5A2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B68A3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41920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22B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8A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8A67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3CD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4C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CB2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17BA4"/>
    <w:multiLevelType w:val="hybridMultilevel"/>
    <w:tmpl w:val="6248BC8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80F45"/>
    <w:multiLevelType w:val="hybridMultilevel"/>
    <w:tmpl w:val="E278D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27FFE"/>
    <w:multiLevelType w:val="hybridMultilevel"/>
    <w:tmpl w:val="318071CE"/>
    <w:lvl w:ilvl="0" w:tplc="64768F84">
      <w:numFmt w:val="bullet"/>
      <w:lvlText w:val=""/>
      <w:lvlJc w:val="left"/>
      <w:pPr>
        <w:ind w:left="390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7" w15:restartNumberingAfterBreak="0">
    <w:nsid w:val="55037F2D"/>
    <w:multiLevelType w:val="hybridMultilevel"/>
    <w:tmpl w:val="FFFFFFFF"/>
    <w:lvl w:ilvl="0" w:tplc="EF203A98">
      <w:start w:val="1"/>
      <w:numFmt w:val="lowerLetter"/>
      <w:lvlText w:val="x)"/>
      <w:lvlJc w:val="left"/>
      <w:pPr>
        <w:ind w:left="720" w:hanging="360"/>
      </w:pPr>
    </w:lvl>
    <w:lvl w:ilvl="1" w:tplc="4B3A43E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282FFDC">
      <w:start w:val="1"/>
      <w:numFmt w:val="lowerRoman"/>
      <w:lvlText w:val="%3."/>
      <w:lvlJc w:val="right"/>
      <w:pPr>
        <w:ind w:left="2160" w:hanging="180"/>
      </w:pPr>
    </w:lvl>
    <w:lvl w:ilvl="3" w:tplc="5E149F2A">
      <w:start w:val="1"/>
      <w:numFmt w:val="decimal"/>
      <w:lvlText w:val="%4."/>
      <w:lvlJc w:val="left"/>
      <w:pPr>
        <w:ind w:left="2880" w:hanging="360"/>
      </w:pPr>
    </w:lvl>
    <w:lvl w:ilvl="4" w:tplc="A3AEBC3C">
      <w:start w:val="1"/>
      <w:numFmt w:val="lowerLetter"/>
      <w:lvlText w:val="%5."/>
      <w:lvlJc w:val="left"/>
      <w:pPr>
        <w:ind w:left="3600" w:hanging="360"/>
      </w:pPr>
    </w:lvl>
    <w:lvl w:ilvl="5" w:tplc="F4924960">
      <w:start w:val="1"/>
      <w:numFmt w:val="lowerRoman"/>
      <w:lvlText w:val="%6."/>
      <w:lvlJc w:val="right"/>
      <w:pPr>
        <w:ind w:left="4320" w:hanging="180"/>
      </w:pPr>
    </w:lvl>
    <w:lvl w:ilvl="6" w:tplc="7FB83456">
      <w:start w:val="1"/>
      <w:numFmt w:val="decimal"/>
      <w:lvlText w:val="%7."/>
      <w:lvlJc w:val="left"/>
      <w:pPr>
        <w:ind w:left="5040" w:hanging="360"/>
      </w:pPr>
    </w:lvl>
    <w:lvl w:ilvl="7" w:tplc="2812A6A6">
      <w:start w:val="1"/>
      <w:numFmt w:val="lowerLetter"/>
      <w:lvlText w:val="%8."/>
      <w:lvlJc w:val="left"/>
      <w:pPr>
        <w:ind w:left="5760" w:hanging="360"/>
      </w:pPr>
    </w:lvl>
    <w:lvl w:ilvl="8" w:tplc="BEE2988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20FEE"/>
    <w:multiLevelType w:val="multilevel"/>
    <w:tmpl w:val="82C8AFC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09733F7"/>
    <w:multiLevelType w:val="hybridMultilevel"/>
    <w:tmpl w:val="FFFFFFFF"/>
    <w:lvl w:ilvl="0" w:tplc="043E16F0">
      <w:start w:val="1"/>
      <w:numFmt w:val="decimal"/>
      <w:lvlText w:val="%1."/>
      <w:lvlJc w:val="left"/>
      <w:pPr>
        <w:ind w:left="720" w:hanging="360"/>
      </w:pPr>
    </w:lvl>
    <w:lvl w:ilvl="1" w:tplc="3A986B28">
      <w:start w:val="1"/>
      <w:numFmt w:val="decimal"/>
      <w:lvlText w:val="%2.3"/>
      <w:lvlJc w:val="left"/>
      <w:pPr>
        <w:ind w:left="1440" w:hanging="360"/>
      </w:pPr>
    </w:lvl>
    <w:lvl w:ilvl="2" w:tplc="3CD2D0D8">
      <w:start w:val="1"/>
      <w:numFmt w:val="lowerRoman"/>
      <w:lvlText w:val="%3."/>
      <w:lvlJc w:val="right"/>
      <w:pPr>
        <w:ind w:left="2160" w:hanging="180"/>
      </w:pPr>
    </w:lvl>
    <w:lvl w:ilvl="3" w:tplc="7D688B34">
      <w:start w:val="1"/>
      <w:numFmt w:val="decimal"/>
      <w:lvlText w:val="%4."/>
      <w:lvlJc w:val="left"/>
      <w:pPr>
        <w:ind w:left="2880" w:hanging="360"/>
      </w:pPr>
    </w:lvl>
    <w:lvl w:ilvl="4" w:tplc="C35C58F2">
      <w:start w:val="1"/>
      <w:numFmt w:val="lowerLetter"/>
      <w:lvlText w:val="%5."/>
      <w:lvlJc w:val="left"/>
      <w:pPr>
        <w:ind w:left="3600" w:hanging="360"/>
      </w:pPr>
    </w:lvl>
    <w:lvl w:ilvl="5" w:tplc="A5821A48">
      <w:start w:val="1"/>
      <w:numFmt w:val="lowerRoman"/>
      <w:lvlText w:val="%6."/>
      <w:lvlJc w:val="right"/>
      <w:pPr>
        <w:ind w:left="4320" w:hanging="180"/>
      </w:pPr>
    </w:lvl>
    <w:lvl w:ilvl="6" w:tplc="B5B679B2">
      <w:start w:val="1"/>
      <w:numFmt w:val="decimal"/>
      <w:lvlText w:val="%7."/>
      <w:lvlJc w:val="left"/>
      <w:pPr>
        <w:ind w:left="5040" w:hanging="360"/>
      </w:pPr>
    </w:lvl>
    <w:lvl w:ilvl="7" w:tplc="11FA135A">
      <w:start w:val="1"/>
      <w:numFmt w:val="lowerLetter"/>
      <w:lvlText w:val="%8."/>
      <w:lvlJc w:val="left"/>
      <w:pPr>
        <w:ind w:left="5760" w:hanging="360"/>
      </w:pPr>
    </w:lvl>
    <w:lvl w:ilvl="8" w:tplc="BAC483B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0324E"/>
    <w:multiLevelType w:val="multilevel"/>
    <w:tmpl w:val="1AC0B6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1E2CDE"/>
    <w:multiLevelType w:val="hybridMultilevel"/>
    <w:tmpl w:val="00144B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083145">
    <w:abstractNumId w:val="5"/>
  </w:num>
  <w:num w:numId="2" w16cid:durableId="719090312">
    <w:abstractNumId w:val="3"/>
  </w:num>
  <w:num w:numId="3" w16cid:durableId="353579392">
    <w:abstractNumId w:val="1"/>
  </w:num>
  <w:num w:numId="4" w16cid:durableId="563217769">
    <w:abstractNumId w:val="13"/>
  </w:num>
  <w:num w:numId="5" w16cid:durableId="1507749247">
    <w:abstractNumId w:val="10"/>
  </w:num>
  <w:num w:numId="6" w16cid:durableId="1276867148">
    <w:abstractNumId w:val="8"/>
  </w:num>
  <w:num w:numId="7" w16cid:durableId="527641280">
    <w:abstractNumId w:val="12"/>
  </w:num>
  <w:num w:numId="8" w16cid:durableId="411119736">
    <w:abstractNumId w:val="19"/>
  </w:num>
  <w:num w:numId="9" w16cid:durableId="717901762">
    <w:abstractNumId w:val="17"/>
  </w:num>
  <w:num w:numId="10" w16cid:durableId="1436249322">
    <w:abstractNumId w:val="6"/>
  </w:num>
  <w:num w:numId="11" w16cid:durableId="2026707186">
    <w:abstractNumId w:val="20"/>
  </w:num>
  <w:num w:numId="12" w16cid:durableId="621038597">
    <w:abstractNumId w:val="16"/>
  </w:num>
  <w:num w:numId="13" w16cid:durableId="1808667201">
    <w:abstractNumId w:val="11"/>
  </w:num>
  <w:num w:numId="14" w16cid:durableId="1640450945">
    <w:abstractNumId w:val="9"/>
  </w:num>
  <w:num w:numId="15" w16cid:durableId="2059428540">
    <w:abstractNumId w:val="18"/>
  </w:num>
  <w:num w:numId="16" w16cid:durableId="292828475">
    <w:abstractNumId w:val="14"/>
  </w:num>
  <w:num w:numId="17" w16cid:durableId="1335962196">
    <w:abstractNumId w:val="2"/>
  </w:num>
  <w:num w:numId="18" w16cid:durableId="1065299042">
    <w:abstractNumId w:val="21"/>
  </w:num>
  <w:num w:numId="19" w16cid:durableId="513114109">
    <w:abstractNumId w:val="15"/>
  </w:num>
  <w:num w:numId="20" w16cid:durableId="811866094">
    <w:abstractNumId w:val="4"/>
  </w:num>
  <w:num w:numId="21" w16cid:durableId="277835983">
    <w:abstractNumId w:val="0"/>
  </w:num>
  <w:num w:numId="22" w16cid:durableId="188320526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rg, F.G.A. van den (Fred)">
    <w15:presenceInfo w15:providerId="AD" w15:userId="S::fredga.vandenberg@ka.prorail.nl::c36cf8e5-523e-46c1-944a-37716f0a81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2217"/>
    <w:rsid w:val="00015EF7"/>
    <w:rsid w:val="00022289"/>
    <w:rsid w:val="0005556D"/>
    <w:rsid w:val="00055B41"/>
    <w:rsid w:val="000759FE"/>
    <w:rsid w:val="00091B05"/>
    <w:rsid w:val="00094BDD"/>
    <w:rsid w:val="000A111B"/>
    <w:rsid w:val="000B4B06"/>
    <w:rsid w:val="000C509F"/>
    <w:rsid w:val="0010414C"/>
    <w:rsid w:val="00123581"/>
    <w:rsid w:val="00153263"/>
    <w:rsid w:val="00155075"/>
    <w:rsid w:val="00161200"/>
    <w:rsid w:val="00182B3F"/>
    <w:rsid w:val="0019001F"/>
    <w:rsid w:val="00192909"/>
    <w:rsid w:val="00195D84"/>
    <w:rsid w:val="00196BFE"/>
    <w:rsid w:val="001A38DF"/>
    <w:rsid w:val="001D0D87"/>
    <w:rsid w:val="001D609A"/>
    <w:rsid w:val="001E2E05"/>
    <w:rsid w:val="00242141"/>
    <w:rsid w:val="002539F9"/>
    <w:rsid w:val="002605FF"/>
    <w:rsid w:val="002657D0"/>
    <w:rsid w:val="00270750"/>
    <w:rsid w:val="00295344"/>
    <w:rsid w:val="00296ED8"/>
    <w:rsid w:val="002C6B55"/>
    <w:rsid w:val="002D542B"/>
    <w:rsid w:val="002D71E2"/>
    <w:rsid w:val="002E58C4"/>
    <w:rsid w:val="002F08AA"/>
    <w:rsid w:val="002F3841"/>
    <w:rsid w:val="00304585"/>
    <w:rsid w:val="003211B6"/>
    <w:rsid w:val="003274BB"/>
    <w:rsid w:val="00354CA9"/>
    <w:rsid w:val="003614F5"/>
    <w:rsid w:val="003843E1"/>
    <w:rsid w:val="0039011E"/>
    <w:rsid w:val="003A3BA8"/>
    <w:rsid w:val="003D46CC"/>
    <w:rsid w:val="003D4BA9"/>
    <w:rsid w:val="003D6582"/>
    <w:rsid w:val="003E2A7F"/>
    <w:rsid w:val="003F11EB"/>
    <w:rsid w:val="00402CAC"/>
    <w:rsid w:val="004646DC"/>
    <w:rsid w:val="004758C6"/>
    <w:rsid w:val="00481B6B"/>
    <w:rsid w:val="00492E9A"/>
    <w:rsid w:val="004946D7"/>
    <w:rsid w:val="00496693"/>
    <w:rsid w:val="004A2372"/>
    <w:rsid w:val="004B01CE"/>
    <w:rsid w:val="004B4F67"/>
    <w:rsid w:val="004C5AD2"/>
    <w:rsid w:val="004D47FA"/>
    <w:rsid w:val="004D5FD7"/>
    <w:rsid w:val="004E77EA"/>
    <w:rsid w:val="004F2EF0"/>
    <w:rsid w:val="0051186C"/>
    <w:rsid w:val="00544A83"/>
    <w:rsid w:val="00552F32"/>
    <w:rsid w:val="00576DAF"/>
    <w:rsid w:val="005C0CE6"/>
    <w:rsid w:val="005F1680"/>
    <w:rsid w:val="00600212"/>
    <w:rsid w:val="0060706B"/>
    <w:rsid w:val="006114D6"/>
    <w:rsid w:val="006415CA"/>
    <w:rsid w:val="00643232"/>
    <w:rsid w:val="00673C9E"/>
    <w:rsid w:val="00675747"/>
    <w:rsid w:val="00676B4E"/>
    <w:rsid w:val="00686335"/>
    <w:rsid w:val="006930DD"/>
    <w:rsid w:val="006C5E7E"/>
    <w:rsid w:val="006D03BF"/>
    <w:rsid w:val="006E001D"/>
    <w:rsid w:val="007054B0"/>
    <w:rsid w:val="00736378"/>
    <w:rsid w:val="007428A4"/>
    <w:rsid w:val="00762F2C"/>
    <w:rsid w:val="00764818"/>
    <w:rsid w:val="007A4368"/>
    <w:rsid w:val="007A63CB"/>
    <w:rsid w:val="007C37F7"/>
    <w:rsid w:val="007C4596"/>
    <w:rsid w:val="007D57E6"/>
    <w:rsid w:val="007E7EAD"/>
    <w:rsid w:val="008312F1"/>
    <w:rsid w:val="00847FC4"/>
    <w:rsid w:val="008611EC"/>
    <w:rsid w:val="00865470"/>
    <w:rsid w:val="008B4E05"/>
    <w:rsid w:val="008B661C"/>
    <w:rsid w:val="008C4E3A"/>
    <w:rsid w:val="008F01E2"/>
    <w:rsid w:val="00904CA2"/>
    <w:rsid w:val="009135BE"/>
    <w:rsid w:val="00982740"/>
    <w:rsid w:val="0099528F"/>
    <w:rsid w:val="009962E1"/>
    <w:rsid w:val="00996D29"/>
    <w:rsid w:val="009A327E"/>
    <w:rsid w:val="009A6C5C"/>
    <w:rsid w:val="009F75AB"/>
    <w:rsid w:val="00A06B52"/>
    <w:rsid w:val="00A20970"/>
    <w:rsid w:val="00A65246"/>
    <w:rsid w:val="00A7708A"/>
    <w:rsid w:val="00AE0BDA"/>
    <w:rsid w:val="00B504A0"/>
    <w:rsid w:val="00B56A92"/>
    <w:rsid w:val="00B72C7A"/>
    <w:rsid w:val="00B74EC4"/>
    <w:rsid w:val="00B916F0"/>
    <w:rsid w:val="00BA2AB6"/>
    <w:rsid w:val="00BD1674"/>
    <w:rsid w:val="00BE5765"/>
    <w:rsid w:val="00BE6C74"/>
    <w:rsid w:val="00BF42A4"/>
    <w:rsid w:val="00C54E3D"/>
    <w:rsid w:val="00C70919"/>
    <w:rsid w:val="00C72420"/>
    <w:rsid w:val="00C75A97"/>
    <w:rsid w:val="00C82286"/>
    <w:rsid w:val="00C84329"/>
    <w:rsid w:val="00CA3C3A"/>
    <w:rsid w:val="00CA5EAF"/>
    <w:rsid w:val="00CB4F53"/>
    <w:rsid w:val="00CC3D6F"/>
    <w:rsid w:val="00CE2CFF"/>
    <w:rsid w:val="00D05292"/>
    <w:rsid w:val="00D44B68"/>
    <w:rsid w:val="00D46812"/>
    <w:rsid w:val="00D604FD"/>
    <w:rsid w:val="00D75FD1"/>
    <w:rsid w:val="00D80BB7"/>
    <w:rsid w:val="00D80ED0"/>
    <w:rsid w:val="00D916A4"/>
    <w:rsid w:val="00DD26C0"/>
    <w:rsid w:val="00DF2D6C"/>
    <w:rsid w:val="00DF6571"/>
    <w:rsid w:val="00E27A79"/>
    <w:rsid w:val="00E46204"/>
    <w:rsid w:val="00E5698F"/>
    <w:rsid w:val="00E825D4"/>
    <w:rsid w:val="00EB451D"/>
    <w:rsid w:val="00EB7B5C"/>
    <w:rsid w:val="00EC1B98"/>
    <w:rsid w:val="00EF2955"/>
    <w:rsid w:val="00F04F36"/>
    <w:rsid w:val="00F64A15"/>
    <w:rsid w:val="00F7202E"/>
    <w:rsid w:val="00F95BC9"/>
    <w:rsid w:val="00FA2BDD"/>
    <w:rsid w:val="00FA3757"/>
    <w:rsid w:val="00FB509B"/>
    <w:rsid w:val="00FC6D6B"/>
    <w:rsid w:val="00FE4470"/>
    <w:rsid w:val="00FE74A7"/>
    <w:rsid w:val="00FF342F"/>
    <w:rsid w:val="02884F92"/>
    <w:rsid w:val="1DD7D0FA"/>
    <w:rsid w:val="2490710A"/>
    <w:rsid w:val="255C8A48"/>
    <w:rsid w:val="3E4BDCF0"/>
    <w:rsid w:val="5F205126"/>
    <w:rsid w:val="650D4BBA"/>
    <w:rsid w:val="6817C437"/>
    <w:rsid w:val="6E1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9FAE6B00-9AA4-409E-851B-D3B23964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paragraph" w:styleId="Geenafstand">
    <w:name w:val="No Spacing"/>
    <w:uiPriority w:val="1"/>
    <w:qFormat/>
    <w:rsid w:val="00CB4F53"/>
    <w:pPr>
      <w:spacing w:after="0" w:line="240" w:lineRule="auto"/>
    </w:pPr>
  </w:style>
  <w:style w:type="character" w:styleId="Vermelding">
    <w:name w:val="Mention"/>
    <w:basedOn w:val="Standaardalinea-lettertype"/>
    <w:uiPriority w:val="99"/>
    <w:unhideWhenUsed/>
    <w:rsid w:val="001E2E05"/>
    <w:rPr>
      <w:color w:val="2B579A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1E2E05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2E05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2490710A"/>
    <w:pPr>
      <w:ind w:left="720"/>
      <w:contextualSpacing/>
    </w:pPr>
  </w:style>
  <w:style w:type="character" w:styleId="Verwijzingopmerking">
    <w:name w:val="annotation reference"/>
    <w:uiPriority w:val="99"/>
    <w:semiHidden/>
    <w:unhideWhenUsed/>
    <w:rsid w:val="0030458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04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04585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492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872c87-d3d8-4c61-9fc8-7e306890578b" xsi:nil="true"/>
    <lcf76f155ced4ddcb4097134ff3c332f xmlns="17346d5d-812b-4817-abb2-830f4ab48ec4">
      <Terms xmlns="http://schemas.microsoft.com/office/infopath/2007/PartnerControls"/>
    </lcf76f155ced4ddcb4097134ff3c332f>
    <_dlc_DocId xmlns="80872c87-d3d8-4c61-9fc8-7e306890578b">YNH55Y2FA7AF-1773665655-258</_dlc_DocId>
    <_dlc_DocIdUrl xmlns="80872c87-d3d8-4c61-9fc8-7e306890578b">
      <Url>https://prorailbv.sharepoint.com/teams/RaamovereenkomstGeotechniek2025-2033/_layouts/15/DocIdRedir.aspx?ID=YNH55Y2FA7AF-1773665655-258</Url>
      <Description>YNH55Y2FA7AF-1773665655-258</Description>
    </_dlc_DocIdUrl>
    <Vigerende_x0020_versie xmlns="2cd8ba8c-5ebd-4d07-b0a2-d7b81e3e33c2">false</Vigerende_x0020_versie>
  </documentManagement>
</p:properties>
</file>

<file path=customXml/itemProps1.xml><?xml version="1.0" encoding="utf-8"?>
<ds:datastoreItem xmlns:ds="http://schemas.openxmlformats.org/officeDocument/2006/customXml" ds:itemID="{18B00DEB-FCD0-40FF-85B7-6897B6075E45}"/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dde794e3-f772-41e8-beb4-7d64b3538cc7"/>
    <ds:schemaRef ds:uri="a917a5fd-ebb4-4ce0-b585-61a598876ff9"/>
    <ds:schemaRef ds:uri="799956d7-2431-42ab-8ac9-cb6628769b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701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Berg, F.G.A. van den (Fred)</cp:lastModifiedBy>
  <cp:revision>3</cp:revision>
  <dcterms:created xsi:type="dcterms:W3CDTF">2025-04-09T06:58:00Z</dcterms:created>
  <dcterms:modified xsi:type="dcterms:W3CDTF">2025-04-09T07:20:00Z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0x0101000F26BB8EC7B6EB46B0B7080792EA51DF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f17f3114-e2cc-45a2-ab36-b29c11e31d6a</vt:lpwstr>
  </property>
  <property fmtid="{D5CDD505-2E9C-101B-9397-08002B2CF9AE}" pid="12" name="MediaServiceImageTags">
    <vt:lpwstr/>
  </property>
  <property fmtid="{D5CDD505-2E9C-101B-9397-08002B2CF9AE}" pid="13" name="Expertisegebied">
    <vt:lpwstr/>
  </property>
</Properties>
</file>